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77E2" w:rsidRDefault="001B77E2" w:rsidP="001B77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C4-210</w:t>
      </w:r>
      <w:r w:rsidR="00701F8A">
        <w:rPr>
          <w:b/>
          <w:noProof/>
          <w:sz w:val="24"/>
        </w:rPr>
        <w:t>102</w:t>
      </w:r>
      <w:bookmarkStart w:id="0" w:name="_GoBack"/>
      <w:bookmarkEnd w:id="0"/>
    </w:p>
    <w:p w:rsidR="001B77E2" w:rsidRDefault="001B77E2" w:rsidP="001B77E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January 2021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6E4D13">
        <w:rPr>
          <w:rFonts w:ascii="Arial" w:hAnsi="Arial" w:cs="Arial"/>
          <w:b/>
          <w:bCs/>
          <w:lang w:val="en-US"/>
        </w:rPr>
        <w:t>Huawei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556350">
        <w:rPr>
          <w:rFonts w:ascii="Arial" w:hAnsi="Arial" w:cs="Arial"/>
          <w:b/>
          <w:bCs/>
          <w:lang w:val="en-US"/>
        </w:rPr>
        <w:t>L2TP function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6E4D13">
        <w:rPr>
          <w:rFonts w:ascii="Arial" w:hAnsi="Arial" w:cs="Arial"/>
          <w:b/>
          <w:bCs/>
          <w:lang w:val="en-US"/>
        </w:rPr>
        <w:t>R 29.820</w:t>
      </w:r>
      <w:r w:rsidR="003C6E39">
        <w:rPr>
          <w:rFonts w:ascii="Arial" w:hAnsi="Arial" w:cs="Arial"/>
          <w:b/>
          <w:bCs/>
          <w:lang w:val="en-US"/>
        </w:rPr>
        <w:t xml:space="preserve"> v0.3.0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6E4D13">
        <w:rPr>
          <w:rFonts w:ascii="Arial" w:hAnsi="Arial" w:cs="Arial"/>
          <w:b/>
          <w:bCs/>
          <w:lang w:val="en-US"/>
        </w:rPr>
        <w:t>6</w:t>
      </w:r>
      <w:r w:rsidRPr="006B5418">
        <w:rPr>
          <w:rFonts w:ascii="Arial" w:hAnsi="Arial" w:cs="Arial"/>
          <w:b/>
          <w:bCs/>
          <w:lang w:val="en-US"/>
        </w:rPr>
        <w:t>.</w:t>
      </w:r>
      <w:r w:rsidR="006E4D13">
        <w:rPr>
          <w:rFonts w:ascii="Arial" w:hAnsi="Arial" w:cs="Arial"/>
          <w:b/>
          <w:bCs/>
          <w:lang w:val="en-US"/>
        </w:rPr>
        <w:t>1.3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D2478" w:rsidRPr="006B5418" w:rsidRDefault="00CD2478" w:rsidP="00CD2478">
      <w:pPr>
        <w:rPr>
          <w:lang w:val="en-US"/>
        </w:rPr>
      </w:pPr>
    </w:p>
    <w:p w:rsidR="00CD2478" w:rsidRPr="006B5418" w:rsidRDefault="00952933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:rsidR="00CD2478" w:rsidRPr="00952933" w:rsidRDefault="00A759D3" w:rsidP="00CD2478">
      <w:pPr>
        <w:rPr>
          <w:lang w:eastAsia="zh-CN"/>
        </w:rPr>
      </w:pPr>
      <w:r>
        <w:rPr>
          <w:lang w:val="en-US" w:eastAsia="zh-CN"/>
        </w:rPr>
        <w:t xml:space="preserve">The key issue of the </w:t>
      </w:r>
      <w:r>
        <w:rPr>
          <w:lang w:eastAsia="zh-CN"/>
        </w:rPr>
        <w:t xml:space="preserve">L2TP Tunnelling over </w:t>
      </w:r>
      <w:proofErr w:type="spellStart"/>
      <w:r>
        <w:rPr>
          <w:lang w:eastAsia="zh-CN"/>
        </w:rPr>
        <w:t>SGi</w:t>
      </w:r>
      <w:proofErr w:type="spellEnd"/>
      <w:r>
        <w:rPr>
          <w:lang w:eastAsia="zh-CN"/>
        </w:rPr>
        <w:t>/N6</w:t>
      </w:r>
      <w:r>
        <w:rPr>
          <w:lang w:val="en-US" w:eastAsia="zh-CN"/>
        </w:rPr>
        <w:t xml:space="preserve"> shall also cover the information needed from UP to CP</w:t>
      </w:r>
      <w:r w:rsidR="0067563B">
        <w:rPr>
          <w:lang w:val="en-US" w:eastAsia="zh-CN"/>
        </w:rPr>
        <w:t xml:space="preserve"> related to the </w:t>
      </w:r>
      <w:r w:rsidR="0067563B">
        <w:t>success/failure of a L2TP control connection (an</w:t>
      </w:r>
      <w:r w:rsidR="0067563B" w:rsidRPr="0074196F">
        <w:t xml:space="preserve"> L2TP tunnel</w:t>
      </w:r>
      <w:r w:rsidR="0067563B">
        <w:t>)</w:t>
      </w:r>
      <w:r w:rsidR="0067563B">
        <w:rPr>
          <w:rFonts w:hint="eastAsia"/>
          <w:lang w:eastAsia="zh-CN"/>
        </w:rPr>
        <w:t>/</w:t>
      </w:r>
      <w:r w:rsidR="0067563B">
        <w:t>L2TP session setup</w:t>
      </w:r>
      <w:r>
        <w:rPr>
          <w:lang w:val="en-US" w:eastAsia="zh-CN"/>
        </w:rPr>
        <w:t>.</w:t>
      </w:r>
      <w:r w:rsidR="00952933" w:rsidRPr="00952933">
        <w:rPr>
          <w:color w:val="1F497D"/>
          <w:sz w:val="22"/>
          <w:szCs w:val="22"/>
        </w:rPr>
        <w:t xml:space="preserve"> </w:t>
      </w:r>
      <w:r w:rsidR="00952933" w:rsidRPr="00952933">
        <w:rPr>
          <w:lang w:eastAsia="zh-CN"/>
        </w:rPr>
        <w:t xml:space="preserve">The indication on the success/failure of a L2TP control connection is necessary </w:t>
      </w:r>
      <w:r w:rsidR="00952933">
        <w:rPr>
          <w:lang w:eastAsia="zh-CN"/>
        </w:rPr>
        <w:t>for CP know the failure reason of the PFCP session.</w:t>
      </w:r>
    </w:p>
    <w:p w:rsidR="00CD2478" w:rsidRPr="006B5418" w:rsidRDefault="00CD2478" w:rsidP="00CD2478">
      <w:pPr>
        <w:rPr>
          <w:lang w:val="en-US"/>
        </w:rPr>
      </w:pPr>
    </w:p>
    <w:p w:rsidR="00CD2478" w:rsidRPr="006B5418" w:rsidRDefault="00952933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3C6E39">
        <w:rPr>
          <w:lang w:val="en-US"/>
        </w:rPr>
        <w:t>R 29.820 v0.3.0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C21836" w:rsidRPr="006B5418" w:rsidRDefault="00C21836" w:rsidP="00C21836">
      <w:pPr>
        <w:rPr>
          <w:lang w:val="en-US"/>
        </w:rPr>
      </w:pPr>
    </w:p>
    <w:p w:rsidR="00A759D3" w:rsidRDefault="00A759D3" w:rsidP="00A759D3">
      <w:pPr>
        <w:pStyle w:val="3"/>
        <w:rPr>
          <w:lang w:eastAsia="zh-CN"/>
        </w:rPr>
      </w:pPr>
      <w:bookmarkStart w:id="1" w:name="_Toc56438064"/>
      <w:bookmarkStart w:id="2" w:name="_Toc56438206"/>
      <w:bookmarkStart w:id="3" w:name="_Toc56438280"/>
      <w:bookmarkStart w:id="4" w:name="_Toc57274619"/>
      <w:bookmarkStart w:id="5" w:name="_Toc57274695"/>
      <w:r>
        <w:rPr>
          <w:lang w:eastAsia="zh-CN"/>
        </w:rPr>
        <w:t>5.6.2</w:t>
      </w:r>
      <w:r>
        <w:rPr>
          <w:lang w:eastAsia="zh-CN"/>
        </w:rPr>
        <w:tab/>
        <w:t>Key issue definition</w:t>
      </w:r>
      <w:bookmarkEnd w:id="1"/>
      <w:bookmarkEnd w:id="2"/>
      <w:bookmarkEnd w:id="3"/>
      <w:bookmarkEnd w:id="4"/>
      <w:bookmarkEnd w:id="5"/>
    </w:p>
    <w:p w:rsidR="00A759D3" w:rsidRDefault="00A759D3" w:rsidP="00A759D3">
      <w:r w:rsidRPr="00EC11CD">
        <w:rPr>
          <w:lang w:val="en-US" w:eastAsia="zh-CN"/>
        </w:rPr>
        <w:t xml:space="preserve">This key issue will </w:t>
      </w:r>
      <w:r>
        <w:rPr>
          <w:lang w:val="en-US" w:eastAsia="zh-CN"/>
        </w:rPr>
        <w:t>address</w:t>
      </w:r>
      <w:r w:rsidRPr="00EC11CD">
        <w:rPr>
          <w:lang w:val="en-US" w:eastAsia="zh-CN"/>
        </w:rPr>
        <w:t>:</w:t>
      </w:r>
      <w:r>
        <w:t xml:space="preserve"> </w:t>
      </w:r>
    </w:p>
    <w:p w:rsidR="00A759D3" w:rsidRPr="0074196F" w:rsidRDefault="00A759D3" w:rsidP="00A759D3">
      <w:pPr>
        <w:pStyle w:val="B1"/>
      </w:pPr>
      <w:r w:rsidRPr="0074196F">
        <w:t>-</w:t>
      </w:r>
      <w:r w:rsidRPr="0074196F">
        <w:tab/>
      </w:r>
      <w:del w:id="6" w:author="Huawei" w:date="2021-01-06T09:28:00Z">
        <w:r w:rsidDel="00073801">
          <w:delText>What</w:delText>
        </w:r>
        <w:r w:rsidRPr="0074196F" w:rsidDel="00073801">
          <w:delText xml:space="preserve"> </w:delText>
        </w:r>
      </w:del>
      <w:ins w:id="7" w:author="Huawei" w:date="2021-01-06T09:28:00Z">
        <w:r w:rsidR="00073801">
          <w:t>The</w:t>
        </w:r>
        <w:r w:rsidR="00073801" w:rsidRPr="0074196F">
          <w:t xml:space="preserve"> </w:t>
        </w:r>
      </w:ins>
      <w:r w:rsidRPr="0074196F">
        <w:t xml:space="preserve">information </w:t>
      </w:r>
      <w:ins w:id="8" w:author="Huawei" w:date="2021-01-06T09:28:00Z">
        <w:r w:rsidR="00073801">
          <w:t xml:space="preserve">which </w:t>
        </w:r>
      </w:ins>
      <w:r w:rsidRPr="0074196F">
        <w:t>is required to be communicated from the CP to the UP to setup a</w:t>
      </w:r>
      <w:r>
        <w:t xml:space="preserve"> L2TP control connection (an</w:t>
      </w:r>
      <w:r w:rsidRPr="0074196F">
        <w:t xml:space="preserve"> L2TP tunnel</w:t>
      </w:r>
      <w:r>
        <w:t>)</w:t>
      </w:r>
      <w:r w:rsidRPr="0074196F">
        <w:t xml:space="preserve"> </w:t>
      </w:r>
      <w:r>
        <w:t xml:space="preserve">and L2TP sessions (one L2TP session per PDU session/PDN connection) from the UP function </w:t>
      </w:r>
      <w:r w:rsidRPr="0074196F">
        <w:t>to an LNS and how this information should be communicated considering the current security/authentication aspects of L2TP.</w:t>
      </w:r>
    </w:p>
    <w:p w:rsidR="00A759D3" w:rsidRPr="0074196F" w:rsidRDefault="00A759D3" w:rsidP="00A759D3">
      <w:pPr>
        <w:pStyle w:val="EditorsNote"/>
      </w:pPr>
      <w:r w:rsidRPr="0074196F">
        <w:t>Editor's Note:</w:t>
      </w:r>
      <w:r w:rsidRPr="0074196F">
        <w:rPr>
          <w:rFonts w:hint="eastAsia"/>
        </w:rPr>
        <w:tab/>
      </w:r>
      <w:r w:rsidRPr="0074196F">
        <w:t xml:space="preserve">SA3 feedback might be required on security/authentication related aspects when establishing L2TP tunnels. </w:t>
      </w:r>
    </w:p>
    <w:p w:rsidR="00A759D3" w:rsidRDefault="00A759D3" w:rsidP="00A759D3">
      <w:pPr>
        <w:pStyle w:val="B1"/>
        <w:rPr>
          <w:ins w:id="9" w:author="Huawei" w:date="2020-12-31T11:59:00Z"/>
        </w:rPr>
      </w:pPr>
      <w:ins w:id="10" w:author="Huawei" w:date="2020-12-31T11:59:00Z">
        <w:r w:rsidRPr="0074196F">
          <w:t>-</w:t>
        </w:r>
        <w:r w:rsidRPr="0074196F">
          <w:tab/>
        </w:r>
      </w:ins>
      <w:ins w:id="11" w:author="Huawei" w:date="2021-01-06T09:28:00Z">
        <w:r w:rsidR="00073801">
          <w:t>The</w:t>
        </w:r>
      </w:ins>
      <w:ins w:id="12" w:author="Huawei" w:date="2020-12-31T11:59:00Z">
        <w:r w:rsidRPr="0074196F">
          <w:t xml:space="preserve"> information </w:t>
        </w:r>
      </w:ins>
      <w:ins w:id="13" w:author="Huawei" w:date="2021-01-06T09:28:00Z">
        <w:r w:rsidR="00073801">
          <w:t xml:space="preserve">which </w:t>
        </w:r>
      </w:ins>
      <w:ins w:id="14" w:author="Huawei" w:date="2020-12-31T11:59:00Z">
        <w:r w:rsidRPr="0074196F">
          <w:t>is requir</w:t>
        </w:r>
        <w:r>
          <w:t xml:space="preserve">ed to be communicated from the </w:t>
        </w:r>
      </w:ins>
      <w:ins w:id="15" w:author="Huawei" w:date="2020-12-31T12:00:00Z">
        <w:r>
          <w:t>U</w:t>
        </w:r>
      </w:ins>
      <w:ins w:id="16" w:author="Huawei" w:date="2020-12-31T11:59:00Z">
        <w:r>
          <w:t xml:space="preserve">P to the </w:t>
        </w:r>
      </w:ins>
      <w:ins w:id="17" w:author="Huawei" w:date="2020-12-31T12:00:00Z">
        <w:r>
          <w:t>C</w:t>
        </w:r>
      </w:ins>
      <w:ins w:id="18" w:author="Huawei" w:date="2020-12-31T11:59:00Z">
        <w:r w:rsidRPr="0074196F">
          <w:t>P</w:t>
        </w:r>
      </w:ins>
      <w:ins w:id="19" w:author="Huawei" w:date="2020-12-31T12:00:00Z">
        <w:r>
          <w:t xml:space="preserve"> to indicate the success/fail</w:t>
        </w:r>
      </w:ins>
      <w:ins w:id="20" w:author="Huawei" w:date="2020-12-31T12:01:00Z">
        <w:r>
          <w:t>ure of a</w:t>
        </w:r>
      </w:ins>
      <w:ins w:id="21" w:author="Huawei" w:date="2021-01-06T09:41:00Z">
        <w:r w:rsidR="00B12B94">
          <w:t xml:space="preserve"> </w:t>
        </w:r>
      </w:ins>
      <w:ins w:id="22" w:author="Huawei" w:date="2020-12-31T12:01:00Z">
        <w:r>
          <w:t xml:space="preserve">L2TP control connection </w:t>
        </w:r>
      </w:ins>
      <w:ins w:id="23" w:author="Huawei" w:date="2021-01-06T09:40:00Z">
        <w:r w:rsidR="00B12B94">
          <w:t>(an</w:t>
        </w:r>
        <w:r w:rsidR="00B12B94" w:rsidRPr="0074196F">
          <w:t xml:space="preserve"> L2TP tunnel</w:t>
        </w:r>
        <w:r w:rsidR="00B12B94">
          <w:t>)</w:t>
        </w:r>
      </w:ins>
      <w:ins w:id="24" w:author="Huawei" w:date="2021-01-06T10:02:00Z">
        <w:r w:rsidR="006B40F7">
          <w:rPr>
            <w:rFonts w:hint="eastAsia"/>
            <w:lang w:eastAsia="zh-CN"/>
          </w:rPr>
          <w:t>/</w:t>
        </w:r>
        <w:r w:rsidR="006B40F7">
          <w:t>L2TP session</w:t>
        </w:r>
      </w:ins>
      <w:ins w:id="25" w:author="Huawei" w:date="2021-01-06T09:40:00Z">
        <w:r w:rsidR="00B12B94">
          <w:t xml:space="preserve"> </w:t>
        </w:r>
      </w:ins>
      <w:ins w:id="26" w:author="Huawei" w:date="2020-12-31T12:01:00Z">
        <w:r>
          <w:t>setup</w:t>
        </w:r>
      </w:ins>
      <w:ins w:id="27" w:author="Huawei" w:date="2021-01-06T09:44:00Z">
        <w:r w:rsidR="00B12B94">
          <w:t>.</w:t>
        </w:r>
      </w:ins>
    </w:p>
    <w:p w:rsidR="00A759D3" w:rsidRDefault="00A759D3" w:rsidP="00A759D3">
      <w:pPr>
        <w:pStyle w:val="B1"/>
      </w:pPr>
      <w:r w:rsidRPr="0074196F">
        <w:t>-</w:t>
      </w:r>
      <w:r w:rsidRPr="0074196F">
        <w:tab/>
      </w:r>
      <w:del w:id="28" w:author="Huawei" w:date="2021-01-06T09:29:00Z">
        <w:r w:rsidRPr="0074196F" w:rsidDel="00073801">
          <w:delText>Whether and what are t</w:delText>
        </w:r>
      </w:del>
      <w:ins w:id="29" w:author="Huawei" w:date="2021-01-06T09:29:00Z">
        <w:r w:rsidR="00073801">
          <w:t>T</w:t>
        </w:r>
      </w:ins>
      <w:r w:rsidRPr="0074196F">
        <w:t xml:space="preserve">he impacts </w:t>
      </w:r>
      <w:r>
        <w:t>on CUPS interface i</w:t>
      </w:r>
      <w:r w:rsidRPr="0074196F">
        <w:t xml:space="preserve">f different versions of L2TP (L2TPv2/L2TPv3) </w:t>
      </w:r>
      <w:r>
        <w:t xml:space="preserve">is used to establishing L2TP control connection and sessions </w:t>
      </w:r>
      <w:r w:rsidRPr="0074196F">
        <w:t>in the 5GS</w:t>
      </w:r>
      <w:r>
        <w:t>/EPS</w:t>
      </w:r>
      <w:r w:rsidRPr="0074196F">
        <w:t>.</w:t>
      </w:r>
    </w:p>
    <w:p w:rsidR="0064299E" w:rsidRDefault="00A759D3" w:rsidP="00A759D3">
      <w:pPr>
        <w:pStyle w:val="B1"/>
        <w:rPr>
          <w:ins w:id="30" w:author="Huawei" w:date="2021-01-06T10:06:00Z"/>
        </w:rPr>
      </w:pPr>
      <w:r w:rsidRPr="0074196F">
        <w:t>-</w:t>
      </w:r>
      <w:r w:rsidRPr="0074196F">
        <w:tab/>
      </w:r>
      <w:del w:id="31" w:author="Huawei" w:date="2021-01-06T09:29:00Z">
        <w:r w:rsidRPr="0074196F" w:rsidDel="00073801">
          <w:delText>Whether and what</w:delText>
        </w:r>
      </w:del>
      <w:ins w:id="32" w:author="Huawei" w:date="2021-01-06T09:29:00Z">
        <w:r w:rsidR="00073801">
          <w:t>The</w:t>
        </w:r>
      </w:ins>
      <w:r w:rsidRPr="0074196F">
        <w:t xml:space="preserve"> enhancements (if any) </w:t>
      </w:r>
      <w:ins w:id="33" w:author="Huawei" w:date="2021-01-06T09:29:00Z">
        <w:r w:rsidR="00073801">
          <w:t xml:space="preserve">which </w:t>
        </w:r>
      </w:ins>
      <w:r w:rsidRPr="0074196F">
        <w:t>are required to the PFCP protocol to be able to send this information</w:t>
      </w:r>
      <w:r>
        <w:t>, considering security aspects</w:t>
      </w:r>
      <w:r w:rsidRPr="0074196F">
        <w:t>.</w:t>
      </w:r>
    </w:p>
    <w:p w:rsidR="00A759D3" w:rsidRPr="0074196F" w:rsidRDefault="00A759D3" w:rsidP="00A759D3">
      <w:pPr>
        <w:pStyle w:val="B1"/>
      </w:pPr>
      <w:r>
        <w:t>-</w:t>
      </w:r>
      <w:r>
        <w:tab/>
      </w:r>
      <w:r w:rsidRPr="0074196F">
        <w:t xml:space="preserve">How can the UP inform the CP in the 5GS about the failures related to </w:t>
      </w:r>
      <w:r>
        <w:t xml:space="preserve">an existing </w:t>
      </w:r>
      <w:r w:rsidRPr="0074196F">
        <w:t>L2TP</w:t>
      </w:r>
      <w:r>
        <w:t xml:space="preserve"> tunnel, and how</w:t>
      </w:r>
      <w:r w:rsidRPr="0074196F">
        <w:t xml:space="preserve"> L2TP session</w:t>
      </w:r>
      <w:r>
        <w:t>s</w:t>
      </w:r>
      <w:r w:rsidRPr="0074196F">
        <w:t xml:space="preserve"> </w:t>
      </w:r>
      <w:r>
        <w:t xml:space="preserve">associated with the tunnel are </w:t>
      </w:r>
      <w:proofErr w:type="gramStart"/>
      <w:r>
        <w:t>affected.</w:t>
      </w:r>
      <w:proofErr w:type="gramEnd"/>
      <w:r w:rsidRPr="0074196F">
        <w:t xml:space="preserve"> </w:t>
      </w:r>
    </w:p>
    <w:p w:rsidR="00A759D3" w:rsidRPr="0074196F" w:rsidRDefault="00A759D3" w:rsidP="00A759D3">
      <w:pPr>
        <w:pStyle w:val="B1"/>
      </w:pPr>
      <w:r>
        <w:t>-</w:t>
      </w:r>
      <w:r>
        <w:tab/>
      </w:r>
      <w:r w:rsidRPr="0074196F">
        <w:t>How to handle the use cases when the LNS assigns the UE IP address.</w:t>
      </w:r>
    </w:p>
    <w:p w:rsidR="00A759D3" w:rsidRPr="00714250" w:rsidRDefault="00A759D3" w:rsidP="00A759D3">
      <w:pPr>
        <w:pStyle w:val="B1"/>
      </w:pPr>
      <w:r w:rsidRPr="0074196F">
        <w:t>-</w:t>
      </w:r>
      <w:r w:rsidRPr="0074196F">
        <w:tab/>
        <w:t>Whether and how to handle the possibility of multiple CP</w:t>
      </w:r>
      <w:r>
        <w:t xml:space="preserve"> function</w:t>
      </w:r>
      <w:r w:rsidRPr="0074196F">
        <w:t xml:space="preserve">s </w:t>
      </w:r>
      <w:r>
        <w:t xml:space="preserve">(e.g. pertaining to a PGW/SMF SET) </w:t>
      </w:r>
      <w:r w:rsidRPr="0074196F">
        <w:t xml:space="preserve">creating </w:t>
      </w:r>
      <w:r>
        <w:t xml:space="preserve">L2TP </w:t>
      </w:r>
      <w:r w:rsidRPr="0074196F">
        <w:t xml:space="preserve">sessions </w:t>
      </w:r>
      <w:r>
        <w:t xml:space="preserve">(corresponding to PDU sessions/PDN connections) </w:t>
      </w:r>
      <w:r w:rsidRPr="0074196F">
        <w:t>over a L2TP tunnel</w:t>
      </w:r>
      <w:r>
        <w:t>, i.e. the L2TP tunnel is shared by multiple PDU sessions/PDN connections but controlled by different CP functions</w:t>
      </w:r>
      <w:r w:rsidRPr="0074196F">
        <w:t>.</w:t>
      </w:r>
    </w:p>
    <w:p w:rsidR="00C21836" w:rsidRPr="00A759D3" w:rsidRDefault="00C21836" w:rsidP="00C21836"/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292F" w:rsidRDefault="00AC292F">
      <w:r>
        <w:separator/>
      </w:r>
    </w:p>
  </w:endnote>
  <w:endnote w:type="continuationSeparator" w:id="0">
    <w:p w:rsidR="00AC292F" w:rsidRDefault="00AC29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292F" w:rsidRDefault="00AC292F">
      <w:r>
        <w:separator/>
      </w:r>
    </w:p>
  </w:footnote>
  <w:footnote w:type="continuationSeparator" w:id="0">
    <w:p w:rsidR="00AC292F" w:rsidRDefault="00AC29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73801"/>
    <w:rsid w:val="000B14A6"/>
    <w:rsid w:val="000B6F79"/>
    <w:rsid w:val="000C6598"/>
    <w:rsid w:val="000D21C2"/>
    <w:rsid w:val="000D759A"/>
    <w:rsid w:val="000F2C43"/>
    <w:rsid w:val="00100A39"/>
    <w:rsid w:val="00116BDF"/>
    <w:rsid w:val="00130F69"/>
    <w:rsid w:val="0013241F"/>
    <w:rsid w:val="00142F65"/>
    <w:rsid w:val="00143552"/>
    <w:rsid w:val="00183134"/>
    <w:rsid w:val="00191E6B"/>
    <w:rsid w:val="001A6ABA"/>
    <w:rsid w:val="001B5C2B"/>
    <w:rsid w:val="001B77E2"/>
    <w:rsid w:val="001D25E6"/>
    <w:rsid w:val="001D4C82"/>
    <w:rsid w:val="001E2B4C"/>
    <w:rsid w:val="001E2EB5"/>
    <w:rsid w:val="001E41F3"/>
    <w:rsid w:val="001E6C6E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478DA"/>
    <w:rsid w:val="00275D12"/>
    <w:rsid w:val="0027780F"/>
    <w:rsid w:val="002A6BBA"/>
    <w:rsid w:val="002B1A87"/>
    <w:rsid w:val="002C1781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54E8"/>
    <w:rsid w:val="003617F4"/>
    <w:rsid w:val="003658C8"/>
    <w:rsid w:val="00370766"/>
    <w:rsid w:val="00371954"/>
    <w:rsid w:val="0039050F"/>
    <w:rsid w:val="00394E81"/>
    <w:rsid w:val="003A59CB"/>
    <w:rsid w:val="003B2CE5"/>
    <w:rsid w:val="003B79F5"/>
    <w:rsid w:val="003C6E39"/>
    <w:rsid w:val="003E29EF"/>
    <w:rsid w:val="00411094"/>
    <w:rsid w:val="00413493"/>
    <w:rsid w:val="00435765"/>
    <w:rsid w:val="00435799"/>
    <w:rsid w:val="00436BAB"/>
    <w:rsid w:val="00443403"/>
    <w:rsid w:val="00497F14"/>
    <w:rsid w:val="004A4BEC"/>
    <w:rsid w:val="004B45A4"/>
    <w:rsid w:val="004B4AEF"/>
    <w:rsid w:val="004D077E"/>
    <w:rsid w:val="0050780D"/>
    <w:rsid w:val="00511527"/>
    <w:rsid w:val="0051277C"/>
    <w:rsid w:val="005275CB"/>
    <w:rsid w:val="0054453D"/>
    <w:rsid w:val="00556350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1048B"/>
    <w:rsid w:val="00626CAE"/>
    <w:rsid w:val="0064299E"/>
    <w:rsid w:val="00643317"/>
    <w:rsid w:val="00661116"/>
    <w:rsid w:val="0067563B"/>
    <w:rsid w:val="006A0F59"/>
    <w:rsid w:val="006B40F7"/>
    <w:rsid w:val="006B5418"/>
    <w:rsid w:val="006E21FB"/>
    <w:rsid w:val="006E292A"/>
    <w:rsid w:val="006E4D13"/>
    <w:rsid w:val="00701F8A"/>
    <w:rsid w:val="00710497"/>
    <w:rsid w:val="00713F63"/>
    <w:rsid w:val="00714B2E"/>
    <w:rsid w:val="00727AC1"/>
    <w:rsid w:val="0073337B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52933"/>
    <w:rsid w:val="009629FD"/>
    <w:rsid w:val="00986D55"/>
    <w:rsid w:val="009B3291"/>
    <w:rsid w:val="009C61B9"/>
    <w:rsid w:val="009E3297"/>
    <w:rsid w:val="009E617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759D3"/>
    <w:rsid w:val="00A83ECE"/>
    <w:rsid w:val="00A84816"/>
    <w:rsid w:val="00A9104D"/>
    <w:rsid w:val="00AC292F"/>
    <w:rsid w:val="00AD7C25"/>
    <w:rsid w:val="00AE4D95"/>
    <w:rsid w:val="00AF6B24"/>
    <w:rsid w:val="00B076C6"/>
    <w:rsid w:val="00B12B94"/>
    <w:rsid w:val="00B258BB"/>
    <w:rsid w:val="00B357DE"/>
    <w:rsid w:val="00B42960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C0610D"/>
    <w:rsid w:val="00C21836"/>
    <w:rsid w:val="00C37922"/>
    <w:rsid w:val="00C415C3"/>
    <w:rsid w:val="00C703C9"/>
    <w:rsid w:val="00C713E0"/>
    <w:rsid w:val="00C83E4E"/>
    <w:rsid w:val="00C84595"/>
    <w:rsid w:val="00C85AD4"/>
    <w:rsid w:val="00C95985"/>
    <w:rsid w:val="00C96EAE"/>
    <w:rsid w:val="00C9780B"/>
    <w:rsid w:val="00CA2EA4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0D2"/>
    <w:rsid w:val="00D908E8"/>
    <w:rsid w:val="00DB72BB"/>
    <w:rsid w:val="00DC2EEA"/>
    <w:rsid w:val="00E015DE"/>
    <w:rsid w:val="00E069CB"/>
    <w:rsid w:val="00E159F8"/>
    <w:rsid w:val="00E23A56"/>
    <w:rsid w:val="00E24619"/>
    <w:rsid w:val="00E31BDE"/>
    <w:rsid w:val="00E4306D"/>
    <w:rsid w:val="00E50FE6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A3714"/>
    <w:rsid w:val="00FB6386"/>
    <w:rsid w:val="00FC4B4B"/>
    <w:rsid w:val="00FC6BF7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rsid w:val="001E2B4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759D3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614</TotalTime>
  <Pages>2</Pages>
  <Words>338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50</cp:revision>
  <cp:lastPrinted>1899-12-31T23:00:00Z</cp:lastPrinted>
  <dcterms:created xsi:type="dcterms:W3CDTF">2019-01-14T04:28:00Z</dcterms:created>
  <dcterms:modified xsi:type="dcterms:W3CDTF">2021-01-15T06:24:00Z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(3)7jpal1Dw6/RGC1myZ3NuCkL6gOZwyL//8aOb+vbT2+lA0lIX/tYVfjdQWRhRIQ+IbaviBfn/
vdO13r/m9SEFPJ3keED9IxngKjVDlwXOR2gOx/egxYSddA1YkpyF8gAGLVDK+vVbm0jSpa5z
Z4s70gSNbqfW+87atx76X+g0DOXJu/PVuvmkBgNQVVfOhMv5nq5qzodzS30FC4SyxFgc/8cB
SG2E2Yfoy90tuK+LtI</vt:lpwstr>
  </property>
  <property fmtid="{D5CDD505-2E9C-101B-9397-08002B2CF9AE}" pid="4" name="_2015_ms_pID_7253431">
    <vt:lpwstr>RFBuoWuJxq6OFdrvhwwlYDQzanv+ArISJCtjybTm8HPAb9daGtoUJq
XIcj5Vgz0q2fLvkJyQ+9C/3yt8cNRLNfkYe0ms+8qJAzCCClIpblnC+FfZAusVWJt0tuJcL/
kPZ59Ti+9uCx1bNvjLLqY5a3w3hsI+RrlZi0zJ7RWdrxs/Iyo+Q+7IHDIitFV2+bq6l2V3Nl
4sTqptusNcQ/lbBRcC+OPsiuoErUZilkc3BY</vt:lpwstr>
  </property>
  <property fmtid="{D5CDD505-2E9C-101B-9397-08002B2CF9AE}" pid="5" name="_2015_ms_pID_7253432">
    <vt:lpwstr>WQ==</vt:lpwstr>
  </property>
</Properties>
</file>